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3B547DB3" w:rsidR="00BC3708" w:rsidRDefault="00BC3708" w:rsidP="005A36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512039">
        <w:rPr>
          <w:b/>
          <w:noProof/>
          <w:sz w:val="24"/>
        </w:rPr>
        <w:t>10</w:t>
      </w:r>
      <w:r w:rsidR="00E9581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E523E0" w:rsidRPr="00E523E0">
        <w:rPr>
          <w:b/>
          <w:i/>
          <w:noProof/>
          <w:sz w:val="28"/>
        </w:rPr>
        <w:t>R5-241355</w:t>
      </w:r>
      <w:r w:rsidR="007A0AA8" w:rsidRPr="007A0AA8">
        <w:rPr>
          <w:b/>
          <w:i/>
          <w:noProof/>
          <w:sz w:val="28"/>
          <w:highlight w:val="green"/>
        </w:rPr>
        <w:t>r1</w:t>
      </w:r>
    </w:p>
    <w:p w14:paraId="07BBB32D" w14:textId="3AC1962C" w:rsidR="00BC3708" w:rsidRDefault="00E9581F" w:rsidP="00BC37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A29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A29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512039">
        <w:rPr>
          <w:b/>
          <w:noProof/>
          <w:sz w:val="24"/>
          <w:vertAlign w:val="superscript"/>
        </w:rPr>
        <w:t>t</w:t>
      </w:r>
      <w:r w:rsidR="009F428E">
        <w:rPr>
          <w:b/>
          <w:noProof/>
          <w:sz w:val="24"/>
          <w:vertAlign w:val="superscript"/>
        </w:rPr>
        <w:t>h</w:t>
      </w:r>
      <w:r w:rsidR="001A29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1A2964">
        <w:rPr>
          <w:b/>
          <w:noProof/>
          <w:sz w:val="24"/>
        </w:rPr>
        <w:t xml:space="preserve">– </w:t>
      </w:r>
      <w:r w:rsidR="009F428E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1A29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1A2964">
        <w:rPr>
          <w:b/>
          <w:noProof/>
          <w:sz w:val="24"/>
        </w:rPr>
        <w:t xml:space="preserve"> 202</w:t>
      </w:r>
      <w:r w:rsidR="00E829D6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CE05C5" w:rsidR="001E41F3" w:rsidRPr="00410371" w:rsidRDefault="00824D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4A6BAB" w:rsidR="001E41F3" w:rsidRPr="00410371" w:rsidRDefault="00E523E0" w:rsidP="00547111">
            <w:pPr>
              <w:pStyle w:val="CRCoverPage"/>
              <w:spacing w:after="0"/>
              <w:rPr>
                <w:noProof/>
              </w:rPr>
            </w:pPr>
            <w:r w:rsidRPr="00E523E0">
              <w:rPr>
                <w:b/>
                <w:noProof/>
                <w:sz w:val="28"/>
              </w:rPr>
              <w:t>3093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2C0D59" w:rsidR="001E41F3" w:rsidRPr="00410371" w:rsidRDefault="008362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5DD574" w:rsidR="001E41F3" w:rsidRPr="00410371" w:rsidRDefault="00824D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9ECFB9" w:rsidR="001E41F3" w:rsidRPr="002E6E2F" w:rsidRDefault="002E6E2F" w:rsidP="000717C8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 w:rsidRPr="000717C8">
              <w:t>Correction</w:t>
            </w:r>
            <w:r>
              <w:rPr>
                <w:rFonts w:cs="Arial"/>
              </w:rPr>
              <w:t xml:space="preserve"> of test environment for NR NTN RF testing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A32AFE" w:rsidR="001E41F3" w:rsidRPr="00824D31" w:rsidRDefault="00824D31" w:rsidP="00824D3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</w:rPr>
              <w:t>NR_NTN_solutions_plus_CT</w:t>
            </w:r>
            <w:proofErr w:type="spellEnd"/>
            <w:r>
              <w:rPr>
                <w:rFonts w:cs="Arial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31A3B8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9581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9581F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E9581F">
              <w:rPr>
                <w:noProof/>
              </w:rPr>
              <w:t>1</w:t>
            </w:r>
            <w:r w:rsidR="00E523E0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775985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9581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EC6BEE" w:rsidR="001E41F3" w:rsidRDefault="00060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Content of Table of </w:t>
            </w:r>
            <w:r>
              <w:t>5.6.2.1-2 is a duplicate of Table 5.6.2.1-3 and does not match to LEO-600.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8C08B7" w:rsidR="001E41F3" w:rsidRDefault="00060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Table 5.6.2.1-2, the </w:t>
            </w:r>
            <w:r>
              <w:t>values of positionVelocity-r17 and the values in Note 1 have been aligned to those in Table 5.6.2.1-2 of TS 36.508.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96B300" w:rsidR="001E41F3" w:rsidRDefault="00060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LEO-600 cannot be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48C7CD" w:rsidR="001E41F3" w:rsidRDefault="00AC0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4.6.3, </w:t>
            </w:r>
            <w:r w:rsidR="0006090D">
              <w:rPr>
                <w:noProof/>
              </w:rPr>
              <w:t>5.6.2.1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15B25B" w:rsidR="001E41F3" w:rsidRDefault="007A0AA8">
            <w:pPr>
              <w:pStyle w:val="CRCoverPage"/>
              <w:spacing w:after="0"/>
              <w:ind w:left="100"/>
              <w:rPr>
                <w:noProof/>
              </w:rPr>
            </w:pPr>
            <w:r w:rsidRPr="007A0AA8">
              <w:rPr>
                <w:noProof/>
                <w:highlight w:val="green"/>
              </w:rPr>
              <w:t>r1: removed update to Table 4.6.3-84C</w:t>
            </w:r>
            <w:r w:rsidR="00E7159A">
              <w:rPr>
                <w:noProof/>
                <w:highlight w:val="green"/>
              </w:rPr>
              <w:t xml:space="preserve"> since due to CR R5-241400 it is no longer needed</w:t>
            </w:r>
            <w:r w:rsidRPr="007A0AA8">
              <w:rPr>
                <w:noProof/>
                <w:highlight w:val="green"/>
              </w:rPr>
              <w:t>.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E6C18B" w14:textId="071E661A" w:rsidR="001A2964" w:rsidRDefault="001A2964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452B0B16" w14:textId="77777777" w:rsidR="0006090D" w:rsidRPr="00F710C8" w:rsidRDefault="0006090D" w:rsidP="0006090D">
      <w:pPr>
        <w:pStyle w:val="berschrift4"/>
      </w:pPr>
      <w:r w:rsidRPr="00D01C84">
        <w:t>5.6.2.1</w:t>
      </w:r>
      <w:r w:rsidRPr="00D01C84">
        <w:tab/>
        <w:t xml:space="preserve">Ephemeris for </w:t>
      </w:r>
      <w:r w:rsidRPr="00F710C8">
        <w:t>zero Doppler conditions</w:t>
      </w:r>
    </w:p>
    <w:p w14:paraId="1F5513D3" w14:textId="77777777" w:rsidR="0006090D" w:rsidRPr="00F710C8" w:rsidRDefault="0006090D" w:rsidP="0006090D">
      <w:r w:rsidRPr="00F710C8">
        <w:t xml:space="preserve">All </w:t>
      </w:r>
      <w:r w:rsidRPr="00D01C84">
        <w:t xml:space="preserve">NR NTN test cases defined in sections 6, 7 and 8 in TS 38.521-5 [57], unless otherwise stated, shall use the ephemeris </w:t>
      </w:r>
      <w:r w:rsidRPr="00F710C8">
        <w:t xml:space="preserve">configuration </w:t>
      </w:r>
      <w:r w:rsidRPr="00D01C84">
        <w:t xml:space="preserve">in tables 5.6.2.1-1 to 5.6.2.1-3, corresponding </w:t>
      </w:r>
      <w:r w:rsidRPr="00F710C8">
        <w:t>to zero Doppler and constant delay for the type of s</w:t>
      </w:r>
      <w:r w:rsidRPr="00D01C84">
        <w:t>atellite under test, keeping such information constant throughout the duration of each measurement in the test</w:t>
      </w:r>
      <w:r w:rsidRPr="00F710C8">
        <w:t>:</w:t>
      </w:r>
    </w:p>
    <w:p w14:paraId="1DE64E69" w14:textId="77777777" w:rsidR="0006090D" w:rsidRPr="00D01C84" w:rsidRDefault="0006090D" w:rsidP="0006090D">
      <w:r w:rsidRPr="00D01C84">
        <w:t>-</w:t>
      </w:r>
      <w:r>
        <w:tab/>
      </w:r>
      <w:r w:rsidRPr="00D01C84">
        <w:t xml:space="preserve">In case UE supports only NGSO satellites, ephemeris values in Table 5.6.2.1-3 shall be used except for test cases </w:t>
      </w:r>
      <w:r w:rsidRPr="00D01C84">
        <w:rPr>
          <w:lang w:val="en-US"/>
        </w:rPr>
        <w:t>8.2.1.2</w:t>
      </w:r>
      <w:r w:rsidRPr="00F710C8">
        <w:t>, where ephemeris values in Table 5.6.1.2.1-2 shall be used.</w:t>
      </w:r>
    </w:p>
    <w:p w14:paraId="275AD3EF" w14:textId="77777777" w:rsidR="0006090D" w:rsidRPr="00D01C84" w:rsidRDefault="0006090D" w:rsidP="0006090D">
      <w:r w:rsidRPr="00D01C84">
        <w:t>-</w:t>
      </w:r>
      <w:r>
        <w:tab/>
      </w:r>
      <w:r w:rsidRPr="00D01C84">
        <w:t xml:space="preserve">In case UE supports both GSO and NGSO satellites, ephemeris values in Table 5.6.1.2.1-1 shall be used except for test cases </w:t>
      </w:r>
      <w:r w:rsidRPr="00F710C8">
        <w:t>8.2.1.2,</w:t>
      </w:r>
      <w:r w:rsidRPr="00D01C84">
        <w:t xml:space="preserve"> where ephemeris values in Table 5.6.1.2.1-2 shall be used.</w:t>
      </w:r>
    </w:p>
    <w:p w14:paraId="62813DBB" w14:textId="77777777" w:rsidR="0006090D" w:rsidRPr="00D01C84" w:rsidRDefault="0006090D" w:rsidP="0006090D">
      <w:pPr>
        <w:pStyle w:val="TH"/>
      </w:pPr>
      <w:r w:rsidRPr="00D01C84">
        <w:t>Table 5.6.2.1-1: SIB19- NR NTN Ephemeris information for GSO satellites (zero Doppler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06090D" w:rsidRPr="00D01C84" w14:paraId="5154266F" w14:textId="77777777" w:rsidTr="00ED515B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A1AD5" w14:textId="77777777" w:rsidR="0006090D" w:rsidRPr="00D01C84" w:rsidRDefault="0006090D" w:rsidP="00ED515B">
            <w:pPr>
              <w:pStyle w:val="TAH"/>
              <w:jc w:val="left"/>
              <w:rPr>
                <w:b w:val="0"/>
              </w:rPr>
            </w:pPr>
            <w:r w:rsidRPr="00D01C84">
              <w:rPr>
                <w:b w:val="0"/>
              </w:rPr>
              <w:t>Derivation Path: TS 38.508-1 [12], table 4.6.2-18C</w:t>
            </w:r>
          </w:p>
        </w:tc>
      </w:tr>
      <w:tr w:rsidR="0006090D" w:rsidRPr="00D01C84" w14:paraId="6775A8E1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34DFD" w14:textId="77777777" w:rsidR="0006090D" w:rsidRPr="00D01C84" w:rsidRDefault="0006090D" w:rsidP="00ED515B">
            <w:pPr>
              <w:pStyle w:val="TAH"/>
            </w:pPr>
            <w:r w:rsidRPr="00D01C84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39856" w14:textId="77777777" w:rsidR="0006090D" w:rsidRPr="00D01C84" w:rsidRDefault="0006090D" w:rsidP="00ED515B">
            <w:pPr>
              <w:pStyle w:val="TAH"/>
            </w:pPr>
            <w:r w:rsidRPr="00D01C84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7E245" w14:textId="77777777" w:rsidR="0006090D" w:rsidRPr="00D01C84" w:rsidRDefault="0006090D" w:rsidP="00ED515B">
            <w:pPr>
              <w:pStyle w:val="TAH"/>
            </w:pPr>
            <w:r w:rsidRPr="00D01C84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78C3" w14:textId="77777777" w:rsidR="0006090D" w:rsidRPr="00D01C84" w:rsidRDefault="0006090D" w:rsidP="00ED515B">
            <w:pPr>
              <w:pStyle w:val="TAH"/>
            </w:pPr>
            <w:r w:rsidRPr="00D01C84">
              <w:t>Condition</w:t>
            </w:r>
          </w:p>
        </w:tc>
      </w:tr>
      <w:tr w:rsidR="0006090D" w:rsidRPr="00D01C84" w14:paraId="75507A55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A9FD" w14:textId="77777777" w:rsidR="0006090D" w:rsidRPr="00D01C84" w:rsidRDefault="0006090D" w:rsidP="00ED515B">
            <w:pPr>
              <w:pStyle w:val="TAL"/>
            </w:pPr>
            <w:r w:rsidRPr="00D01C84">
              <w:t>SIB19-r17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181D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FC22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77E5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0CB56E43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20F88" w14:textId="77777777" w:rsidR="0006090D" w:rsidRPr="00D01C84" w:rsidRDefault="0006090D" w:rsidP="00ED515B">
            <w:pPr>
              <w:pStyle w:val="TAL"/>
            </w:pPr>
            <w:r w:rsidRPr="00D01C84">
              <w:t xml:space="preserve">  ntn-Config-r17::=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A999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4093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3A1E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2FEEDA95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C041" w14:textId="77777777" w:rsidR="0006090D" w:rsidRPr="00D01C84" w:rsidRDefault="0006090D" w:rsidP="00ED515B">
            <w:pPr>
              <w:pStyle w:val="TAL"/>
            </w:pPr>
            <w:r w:rsidRPr="00D01C84"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5521" w14:textId="77777777" w:rsidR="0006090D" w:rsidRPr="00D01C84" w:rsidRDefault="0006090D" w:rsidP="00ED515B">
            <w:pPr>
              <w:pStyle w:val="TAL"/>
            </w:pPr>
            <w:r w:rsidRPr="00D01C84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B2D2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0858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0B5D3587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4BF5" w14:textId="77777777" w:rsidR="0006090D" w:rsidRPr="00D01C84" w:rsidRDefault="0006090D" w:rsidP="00ED515B">
            <w:pPr>
              <w:pStyle w:val="TAL"/>
            </w:pPr>
            <w:r w:rsidRPr="00D01C84">
              <w:t xml:space="preserve">     ephemerisInfo-r17 ::=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014C" w14:textId="77777777" w:rsidR="0006090D" w:rsidRPr="00D01C84" w:rsidRDefault="0006090D" w:rsidP="00ED515B">
            <w:pPr>
              <w:pStyle w:val="TAL"/>
              <w:rPr>
                <w:lang w:eastAsia="zh-CN"/>
              </w:rPr>
            </w:pPr>
          </w:p>
          <w:p w14:paraId="75F58DDC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152C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3AAF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6FFFA105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2961" w14:textId="77777777" w:rsidR="0006090D" w:rsidRPr="00D01C84" w:rsidRDefault="0006090D" w:rsidP="00ED515B">
            <w:pPr>
              <w:pStyle w:val="TAL"/>
            </w:pPr>
            <w:r w:rsidRPr="00D01C84">
              <w:t xml:space="preserve">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1D98" w14:textId="77777777" w:rsidR="0006090D" w:rsidRPr="00D01C84" w:rsidRDefault="0006090D" w:rsidP="00ED515B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2243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6092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596B01B5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30CE" w14:textId="77777777" w:rsidR="0006090D" w:rsidRPr="00D01C84" w:rsidRDefault="0006090D" w:rsidP="00ED515B">
            <w:pPr>
              <w:pStyle w:val="TAL"/>
            </w:pPr>
            <w:r w:rsidRPr="00D01C84">
              <w:t xml:space="preserve">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A2F92" w14:textId="77777777" w:rsidR="0006090D" w:rsidRPr="00D01C84" w:rsidRDefault="0006090D" w:rsidP="00ED515B">
            <w:pPr>
              <w:pStyle w:val="TAL"/>
              <w:rPr>
                <w:lang w:eastAsia="zh-CN"/>
              </w:rPr>
            </w:pPr>
            <w:r w:rsidRPr="00D01C84">
              <w:rPr>
                <w:lang w:val="en-US"/>
              </w:rPr>
              <w:t>-16944523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BA9E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43A5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168F00E7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64D3" w14:textId="77777777" w:rsidR="0006090D" w:rsidRPr="00D01C84" w:rsidRDefault="0006090D" w:rsidP="00ED515B">
            <w:pPr>
              <w:pStyle w:val="TAL"/>
            </w:pPr>
            <w:r w:rsidRPr="00D01C84">
              <w:t xml:space="preserve">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1FE51" w14:textId="77777777" w:rsidR="0006090D" w:rsidRPr="00D01C84" w:rsidRDefault="0006090D" w:rsidP="00ED515B">
            <w:pPr>
              <w:pStyle w:val="TAL"/>
              <w:rPr>
                <w:lang w:eastAsia="zh-CN"/>
              </w:rPr>
            </w:pPr>
            <w:r w:rsidRPr="00D01C84">
              <w:rPr>
                <w:lang w:val="en-US"/>
              </w:rPr>
              <w:t>27362209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5971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3319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64559F38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67F3" w14:textId="77777777" w:rsidR="0006090D" w:rsidRPr="00D01C84" w:rsidRDefault="0006090D" w:rsidP="00ED515B">
            <w:pPr>
              <w:pStyle w:val="TAL"/>
            </w:pPr>
            <w:r w:rsidRPr="00D01C84">
              <w:t xml:space="preserve">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A9A70" w14:textId="77777777" w:rsidR="0006090D" w:rsidRPr="00D01C84" w:rsidRDefault="0006090D" w:rsidP="00ED515B">
            <w:pPr>
              <w:pStyle w:val="TAL"/>
              <w:rPr>
                <w:lang w:eastAsia="zh-CN"/>
              </w:rPr>
            </w:pPr>
            <w:r w:rsidRPr="00D01C84">
              <w:rPr>
                <w:lang w:val="en-US"/>
              </w:rPr>
              <w:t>4019393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744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079A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3BBA7617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2659" w14:textId="77777777" w:rsidR="0006090D" w:rsidRPr="00D01C84" w:rsidRDefault="0006090D" w:rsidP="00ED515B">
            <w:pPr>
              <w:pStyle w:val="TAL"/>
            </w:pPr>
            <w:r w:rsidRPr="00D01C84">
              <w:t xml:space="preserve">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DF99A" w14:textId="77777777" w:rsidR="0006090D" w:rsidRPr="00D01C84" w:rsidRDefault="0006090D" w:rsidP="00ED515B">
            <w:pPr>
              <w:pStyle w:val="TAL"/>
              <w:rPr>
                <w:lang w:eastAsia="zh-CN"/>
              </w:rPr>
            </w:pPr>
            <w:r w:rsidRPr="00D01C84">
              <w:rPr>
                <w:lang w:val="en-US"/>
              </w:rPr>
              <w:t>-336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578C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5E18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07DF4632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331C" w14:textId="77777777" w:rsidR="0006090D" w:rsidRPr="00D01C84" w:rsidRDefault="0006090D" w:rsidP="00ED515B">
            <w:pPr>
              <w:pStyle w:val="TAL"/>
            </w:pPr>
            <w:r w:rsidRPr="00D01C84">
              <w:t xml:space="preserve">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22A271" w14:textId="77777777" w:rsidR="0006090D" w:rsidRPr="00D01C84" w:rsidRDefault="0006090D" w:rsidP="00ED515B">
            <w:pPr>
              <w:pStyle w:val="TAL"/>
              <w:rPr>
                <w:lang w:eastAsia="zh-CN"/>
              </w:rPr>
            </w:pPr>
            <w:r w:rsidRPr="00D01C84">
              <w:rPr>
                <w:lang w:val="en-US"/>
              </w:rPr>
              <w:t>-208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D132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46A7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1EC418BE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9142" w14:textId="77777777" w:rsidR="0006090D" w:rsidRPr="00D01C84" w:rsidRDefault="0006090D" w:rsidP="00ED515B">
            <w:pPr>
              <w:pStyle w:val="TAL"/>
            </w:pPr>
            <w:r w:rsidRPr="00D01C84">
              <w:t xml:space="preserve">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954115" w14:textId="77777777" w:rsidR="0006090D" w:rsidRPr="00D01C84" w:rsidRDefault="0006090D" w:rsidP="00ED515B">
            <w:pPr>
              <w:pStyle w:val="TAL"/>
              <w:rPr>
                <w:lang w:eastAsia="zh-CN"/>
              </w:rPr>
            </w:pPr>
            <w:r w:rsidRPr="00D01C84">
              <w:rPr>
                <w:lang w:val="en-US"/>
              </w:rPr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8DA2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52DF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1AAC4C7A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01CB" w14:textId="77777777" w:rsidR="0006090D" w:rsidRPr="00D01C84" w:rsidRDefault="0006090D" w:rsidP="00ED515B">
            <w:pPr>
              <w:pStyle w:val="TAL"/>
            </w:pPr>
            <w:r w:rsidRPr="00D01C84"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C19A" w14:textId="77777777" w:rsidR="0006090D" w:rsidRPr="00D01C84" w:rsidRDefault="0006090D" w:rsidP="00ED515B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30A0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3162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731314EE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EAFEC" w14:textId="77777777" w:rsidR="0006090D" w:rsidRPr="00D01C84" w:rsidRDefault="0006090D" w:rsidP="00ED515B">
            <w:pPr>
              <w:pStyle w:val="PL"/>
              <w:rPr>
                <w:noProof w:val="0"/>
              </w:rPr>
            </w:pPr>
            <w:r w:rsidRPr="00D01C84">
              <w:rPr>
                <w:noProof w:val="0"/>
              </w:rP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D523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88D7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73F3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0E6D5CED" w14:textId="77777777" w:rsidTr="00ED515B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DEC7" w14:textId="77777777" w:rsidR="0006090D" w:rsidRPr="00D01C84" w:rsidRDefault="0006090D" w:rsidP="00ED515B">
            <w:pPr>
              <w:pStyle w:val="TAN"/>
            </w:pPr>
            <w:r w:rsidRPr="00D01C84">
              <w:rPr>
                <w:lang w:val="en-US"/>
              </w:rPr>
              <w:t>NOTE 1: Satellite-UE elevation angle equal to 35.04 degrees, one-way delay equal to 127.33 ms and Doppler equal to 4.89E-06 ppm</w:t>
            </w:r>
          </w:p>
        </w:tc>
      </w:tr>
    </w:tbl>
    <w:p w14:paraId="1492A167" w14:textId="77777777" w:rsidR="0006090D" w:rsidRPr="00F710C8" w:rsidRDefault="0006090D" w:rsidP="0006090D">
      <w:pPr>
        <w:rPr>
          <w:lang w:val="en-US"/>
        </w:rPr>
      </w:pPr>
    </w:p>
    <w:p w14:paraId="5846B3D3" w14:textId="77777777" w:rsidR="0006090D" w:rsidRPr="00D01C84" w:rsidRDefault="0006090D" w:rsidP="0006090D">
      <w:pPr>
        <w:pStyle w:val="TH"/>
      </w:pPr>
      <w:r w:rsidRPr="00D01C84">
        <w:t>Table 5.6.2.1-2: SIB19- NR NTN Ephemeris information for NGSO (LEO-600) satellites (zero Doppler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06090D" w:rsidRPr="00D01C84" w14:paraId="23592F98" w14:textId="77777777" w:rsidTr="00ED515B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D8377" w14:textId="77777777" w:rsidR="0006090D" w:rsidRPr="00D01C84" w:rsidRDefault="0006090D" w:rsidP="00ED515B">
            <w:pPr>
              <w:pStyle w:val="TAH"/>
              <w:jc w:val="left"/>
              <w:rPr>
                <w:b w:val="0"/>
              </w:rPr>
            </w:pPr>
            <w:r w:rsidRPr="00D01C84">
              <w:rPr>
                <w:b w:val="0"/>
              </w:rPr>
              <w:t>Derivation Path: TS 38.508-1 [12], table 4.6.2-18C</w:t>
            </w:r>
          </w:p>
        </w:tc>
      </w:tr>
      <w:tr w:rsidR="0006090D" w:rsidRPr="00D01C84" w14:paraId="00DCA3BE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39903" w14:textId="77777777" w:rsidR="0006090D" w:rsidRPr="00D01C84" w:rsidRDefault="0006090D" w:rsidP="00ED515B">
            <w:pPr>
              <w:pStyle w:val="TAH"/>
            </w:pPr>
            <w:r w:rsidRPr="00D01C84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1C3CE" w14:textId="77777777" w:rsidR="0006090D" w:rsidRPr="00D01C84" w:rsidRDefault="0006090D" w:rsidP="00ED515B">
            <w:pPr>
              <w:pStyle w:val="TAH"/>
            </w:pPr>
            <w:r w:rsidRPr="00D01C84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AD20" w14:textId="77777777" w:rsidR="0006090D" w:rsidRPr="00D01C84" w:rsidRDefault="0006090D" w:rsidP="00ED515B">
            <w:pPr>
              <w:pStyle w:val="TAH"/>
            </w:pPr>
            <w:r w:rsidRPr="00D01C84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B5EB2" w14:textId="77777777" w:rsidR="0006090D" w:rsidRPr="00D01C84" w:rsidRDefault="0006090D" w:rsidP="00ED515B">
            <w:pPr>
              <w:pStyle w:val="TAH"/>
            </w:pPr>
            <w:r w:rsidRPr="00D01C84">
              <w:t>Condition</w:t>
            </w:r>
          </w:p>
        </w:tc>
      </w:tr>
      <w:tr w:rsidR="0006090D" w:rsidRPr="00D01C84" w14:paraId="3AF171BC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5D2B" w14:textId="77777777" w:rsidR="0006090D" w:rsidRPr="00D01C84" w:rsidRDefault="0006090D" w:rsidP="00ED515B">
            <w:pPr>
              <w:pStyle w:val="TAL"/>
            </w:pPr>
            <w:r w:rsidRPr="00D01C84">
              <w:t>SIB19-r17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121A" w14:textId="77777777" w:rsidR="0006090D" w:rsidRPr="00D01C84" w:rsidRDefault="0006090D" w:rsidP="004120CE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441E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F01E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6A361BB3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1409" w14:textId="77777777" w:rsidR="0006090D" w:rsidRPr="00D01C84" w:rsidRDefault="0006090D" w:rsidP="00ED515B">
            <w:pPr>
              <w:pStyle w:val="TAL"/>
            </w:pPr>
            <w:r w:rsidRPr="00D01C84">
              <w:t xml:space="preserve">  ntn-Config-r17::=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75D5" w14:textId="77777777" w:rsidR="0006090D" w:rsidRPr="00D01C84" w:rsidRDefault="0006090D" w:rsidP="004120CE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610B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B5B8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17240A79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8349" w14:textId="77777777" w:rsidR="0006090D" w:rsidRPr="00D01C84" w:rsidRDefault="0006090D" w:rsidP="00ED515B">
            <w:pPr>
              <w:pStyle w:val="TAL"/>
            </w:pPr>
            <w:r w:rsidRPr="00D01C84"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5884" w14:textId="77777777" w:rsidR="0006090D" w:rsidRPr="00D01C84" w:rsidRDefault="0006090D" w:rsidP="004120CE">
            <w:pPr>
              <w:pStyle w:val="TAL"/>
            </w:pPr>
            <w:r w:rsidRPr="00D01C84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A75C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1B02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491E6A99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94BA" w14:textId="77777777" w:rsidR="0006090D" w:rsidRPr="00D01C84" w:rsidRDefault="0006090D" w:rsidP="00ED515B">
            <w:pPr>
              <w:pStyle w:val="TAL"/>
            </w:pPr>
            <w:r w:rsidRPr="00D01C84">
              <w:t xml:space="preserve">     ephemerisInfo-r17 ::=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9C6E" w14:textId="77777777" w:rsidR="0006090D" w:rsidRPr="00D01C84" w:rsidRDefault="0006090D" w:rsidP="004120CE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0147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C80D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18E6DBC3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3B30" w14:textId="77777777" w:rsidR="0006090D" w:rsidRPr="00D01C84" w:rsidRDefault="0006090D" w:rsidP="00ED515B">
            <w:pPr>
              <w:pStyle w:val="TAL"/>
            </w:pPr>
            <w:r w:rsidRPr="00D01C84">
              <w:t xml:space="preserve">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5E7B" w14:textId="77777777" w:rsidR="0006090D" w:rsidRPr="00D01C84" w:rsidRDefault="0006090D" w:rsidP="004120CE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5772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842E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11396374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95D6" w14:textId="77777777" w:rsidR="0006090D" w:rsidRPr="00D01C84" w:rsidRDefault="0006090D" w:rsidP="00ED515B">
            <w:pPr>
              <w:pStyle w:val="TAL"/>
            </w:pPr>
            <w:r w:rsidRPr="00D01C84">
              <w:t xml:space="preserve">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463652" w14:textId="369044D4" w:rsidR="0006090D" w:rsidRPr="004120CE" w:rsidRDefault="0006090D" w:rsidP="004120CE">
            <w:pPr>
              <w:pStyle w:val="TAL"/>
              <w:rPr>
                <w:lang w:val="en-US"/>
                <w:rPrChange w:id="2" w:author="R&amp;S" w:date="2024-02-16T15:27:00Z">
                  <w:rPr>
                    <w:lang w:eastAsia="zh-CN"/>
                  </w:rPr>
                </w:rPrChange>
              </w:rPr>
            </w:pPr>
            <w:del w:id="3" w:author="R&amp;S" w:date="2024-02-16T15:24:00Z">
              <w:r w:rsidRPr="00D01C84" w:rsidDel="004120CE">
                <w:rPr>
                  <w:lang w:val="en-US"/>
                </w:rPr>
                <w:delText>-2771542</w:delText>
              </w:r>
            </w:del>
            <w:ins w:id="4" w:author="R&amp;S" w:date="2024-02-16T15:24:00Z">
              <w:r w:rsidR="004120CE" w:rsidRPr="004120CE">
                <w:rPr>
                  <w:lang w:val="en-US"/>
                  <w:rPrChange w:id="5" w:author="R&amp;S" w:date="2024-02-16T15:27:00Z">
                    <w:rPr/>
                  </w:rPrChange>
                </w:rPr>
                <w:t>-2550081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99C4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D3F6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39A36386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1FDF" w14:textId="77777777" w:rsidR="0006090D" w:rsidRPr="00D01C84" w:rsidRDefault="0006090D" w:rsidP="00ED515B">
            <w:pPr>
              <w:pStyle w:val="TAL"/>
            </w:pPr>
            <w:r w:rsidRPr="00D01C84">
              <w:t xml:space="preserve">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899D6" w14:textId="7B044C37" w:rsidR="0006090D" w:rsidRPr="004120CE" w:rsidRDefault="0006090D">
            <w:pPr>
              <w:pStyle w:val="TAL"/>
              <w:rPr>
                <w:lang w:val="en-US"/>
                <w:rPrChange w:id="6" w:author="R&amp;S" w:date="2024-02-16T15:27:00Z">
                  <w:rPr>
                    <w:lang w:eastAsia="zh-CN"/>
                  </w:rPr>
                </w:rPrChange>
              </w:rPr>
            </w:pPr>
            <w:del w:id="7" w:author="R&amp;S" w:date="2024-02-16T15:24:00Z">
              <w:r w:rsidRPr="00D01C84" w:rsidDel="004120CE">
                <w:rPr>
                  <w:lang w:val="en-US"/>
                </w:rPr>
                <w:delText>4509243</w:delText>
              </w:r>
            </w:del>
            <w:ins w:id="8" w:author="R&amp;S" w:date="2024-02-16T15:24:00Z">
              <w:r w:rsidR="004120CE" w:rsidRPr="004120CE">
                <w:rPr>
                  <w:lang w:val="en-US"/>
                  <w:rPrChange w:id="9" w:author="R&amp;S" w:date="2024-02-16T15:27:00Z">
                    <w:rPr/>
                  </w:rPrChange>
                </w:rPr>
                <w:t>4151097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68D5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6ECB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6C199401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D63C" w14:textId="77777777" w:rsidR="0006090D" w:rsidRPr="00D01C84" w:rsidRDefault="0006090D" w:rsidP="00ED515B">
            <w:pPr>
              <w:pStyle w:val="TAL"/>
            </w:pPr>
            <w:r w:rsidRPr="00D01C84">
              <w:t xml:space="preserve">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808B60" w14:textId="1E7D9594" w:rsidR="0006090D" w:rsidRPr="004120CE" w:rsidRDefault="0006090D">
            <w:pPr>
              <w:pStyle w:val="TAL"/>
              <w:rPr>
                <w:lang w:val="en-US"/>
                <w:rPrChange w:id="10" w:author="R&amp;S" w:date="2024-02-16T15:27:00Z">
                  <w:rPr>
                    <w:lang w:eastAsia="zh-CN"/>
                  </w:rPr>
                </w:rPrChange>
              </w:rPr>
            </w:pPr>
            <w:del w:id="11" w:author="R&amp;S" w:date="2024-02-16T15:24:00Z">
              <w:r w:rsidRPr="00D01C84" w:rsidDel="004120CE">
                <w:rPr>
                  <w:lang w:val="en-US"/>
                </w:rPr>
                <w:delText>2455572</w:delText>
              </w:r>
            </w:del>
            <w:ins w:id="12" w:author="R&amp;S" w:date="2024-02-16T15:24:00Z">
              <w:r w:rsidR="004120CE" w:rsidRPr="004120CE">
                <w:rPr>
                  <w:lang w:val="en-US"/>
                  <w:rPrChange w:id="13" w:author="R&amp;S" w:date="2024-02-16T15:27:00Z">
                    <w:rPr/>
                  </w:rPrChange>
                </w:rPr>
                <w:t>2263034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919A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B5D5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350B9548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CC4C" w14:textId="77777777" w:rsidR="0006090D" w:rsidRPr="00D01C84" w:rsidRDefault="0006090D" w:rsidP="00ED515B">
            <w:pPr>
              <w:pStyle w:val="TAL"/>
            </w:pPr>
            <w:r w:rsidRPr="00D01C84">
              <w:t xml:space="preserve">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D42AC" w14:textId="3EC41B4D" w:rsidR="0006090D" w:rsidRPr="004120CE" w:rsidRDefault="0006090D">
            <w:pPr>
              <w:pStyle w:val="TAL"/>
              <w:rPr>
                <w:lang w:val="en-US"/>
                <w:rPrChange w:id="14" w:author="R&amp;S" w:date="2024-02-16T15:27:00Z">
                  <w:rPr>
                    <w:lang w:eastAsia="zh-CN"/>
                  </w:rPr>
                </w:rPrChange>
              </w:rPr>
            </w:pPr>
            <w:del w:id="15" w:author="R&amp;S" w:date="2024-02-16T15:25:00Z">
              <w:r w:rsidRPr="00D01C84" w:rsidDel="004120CE">
                <w:rPr>
                  <w:lang w:val="en-US"/>
                </w:rPr>
                <w:delText>20837</w:delText>
              </w:r>
            </w:del>
            <w:ins w:id="16" w:author="R&amp;S" w:date="2024-02-16T15:25:00Z">
              <w:r w:rsidR="004120CE" w:rsidRPr="004120CE">
                <w:rPr>
                  <w:lang w:val="en-US"/>
                  <w:rPrChange w:id="17" w:author="R&amp;S" w:date="2024-02-16T15:27:00Z">
                    <w:rPr/>
                  </w:rPrChange>
                </w:rPr>
                <w:t>21970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89C3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F067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5EEA457C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BA5C" w14:textId="77777777" w:rsidR="0006090D" w:rsidRPr="00D01C84" w:rsidRDefault="0006090D" w:rsidP="00ED515B">
            <w:pPr>
              <w:pStyle w:val="TAL"/>
            </w:pPr>
            <w:r w:rsidRPr="00D01C84">
              <w:t xml:space="preserve">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C0EAC" w14:textId="4A5EA9CE" w:rsidR="0006090D" w:rsidRPr="004120CE" w:rsidRDefault="0006090D">
            <w:pPr>
              <w:pStyle w:val="TAL"/>
              <w:rPr>
                <w:lang w:val="en-US"/>
                <w:rPrChange w:id="18" w:author="R&amp;S" w:date="2024-02-16T15:27:00Z">
                  <w:rPr>
                    <w:lang w:eastAsia="zh-CN"/>
                  </w:rPr>
                </w:rPrChange>
              </w:rPr>
            </w:pPr>
            <w:del w:id="19" w:author="R&amp;S" w:date="2024-02-16T15:25:00Z">
              <w:r w:rsidRPr="00D01C84" w:rsidDel="004120CE">
                <w:rPr>
                  <w:lang w:val="en-US"/>
                </w:rPr>
                <w:delText>-46176</w:delText>
              </w:r>
            </w:del>
            <w:ins w:id="20" w:author="R&amp;S" w:date="2024-02-16T15:25:00Z">
              <w:r w:rsidR="004120CE" w:rsidRPr="004120CE">
                <w:rPr>
                  <w:lang w:val="en-US"/>
                  <w:rPrChange w:id="21" w:author="R&amp;S" w:date="2024-02-16T15:27:00Z">
                    <w:rPr/>
                  </w:rPrChange>
                </w:rPr>
                <w:t>-48164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BF9E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CFCA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188181AF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7C5D" w14:textId="77777777" w:rsidR="0006090D" w:rsidRPr="00D01C84" w:rsidRDefault="0006090D" w:rsidP="00ED515B">
            <w:pPr>
              <w:pStyle w:val="TAL"/>
            </w:pPr>
            <w:r w:rsidRPr="00D01C84">
              <w:t xml:space="preserve">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47DF38" w14:textId="6B6B4BC6" w:rsidR="0006090D" w:rsidRPr="004120CE" w:rsidRDefault="0006090D">
            <w:pPr>
              <w:pStyle w:val="TAL"/>
              <w:rPr>
                <w:lang w:val="en-US"/>
                <w:rPrChange w:id="22" w:author="R&amp;S" w:date="2024-02-16T15:27:00Z">
                  <w:rPr>
                    <w:lang w:eastAsia="zh-CN"/>
                  </w:rPr>
                </w:rPrChange>
              </w:rPr>
            </w:pPr>
            <w:del w:id="23" w:author="R&amp;S" w:date="2024-02-16T15:25:00Z">
              <w:r w:rsidRPr="00D01C84" w:rsidDel="004120CE">
                <w:rPr>
                  <w:lang w:val="en-US"/>
                </w:rPr>
                <w:delText>109528</w:delText>
              </w:r>
            </w:del>
            <w:ins w:id="24" w:author="R&amp;S" w:date="2024-02-16T15:25:00Z">
              <w:r w:rsidR="004120CE" w:rsidRPr="004120CE">
                <w:rPr>
                  <w:lang w:val="en-US"/>
                  <w:rPrChange w:id="25" w:author="R&amp;S" w:date="2024-02-16T15:27:00Z">
                    <w:rPr/>
                  </w:rPrChange>
                </w:rPr>
                <w:t>114109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1C3F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5981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35AABBA1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D105" w14:textId="77777777" w:rsidR="0006090D" w:rsidRPr="00D01C84" w:rsidRDefault="0006090D" w:rsidP="00ED515B">
            <w:pPr>
              <w:pStyle w:val="TAL"/>
            </w:pPr>
            <w:r w:rsidRPr="00D01C84"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7A5E" w14:textId="77777777" w:rsidR="0006090D" w:rsidRPr="00D01C84" w:rsidRDefault="0006090D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41EB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78B6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6125D12B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CDD56" w14:textId="77777777" w:rsidR="0006090D" w:rsidRPr="00D01C84" w:rsidRDefault="0006090D" w:rsidP="00ED515B">
            <w:pPr>
              <w:pStyle w:val="PL"/>
              <w:rPr>
                <w:noProof w:val="0"/>
              </w:rPr>
            </w:pPr>
            <w:r w:rsidRPr="00D01C84">
              <w:rPr>
                <w:noProof w:val="0"/>
              </w:rP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21E2" w14:textId="77777777" w:rsidR="0006090D" w:rsidRPr="00D01C84" w:rsidRDefault="0006090D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9578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098A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6F047B41" w14:textId="77777777" w:rsidTr="00ED515B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36E4" w14:textId="1B843C9B" w:rsidR="0006090D" w:rsidRPr="00D01C84" w:rsidRDefault="0006090D" w:rsidP="00ED515B">
            <w:pPr>
              <w:pStyle w:val="TAN"/>
            </w:pPr>
            <w:r w:rsidRPr="00D01C84">
              <w:rPr>
                <w:lang w:val="en-US"/>
              </w:rPr>
              <w:t xml:space="preserve">NOTE 1: Satellite-UE elevation angle equal to </w:t>
            </w:r>
            <w:del w:id="26" w:author="R&amp;S" w:date="2024-02-16T15:25:00Z">
              <w:r w:rsidRPr="00D01C84" w:rsidDel="004120CE">
                <w:rPr>
                  <w:lang w:val="en-US"/>
                </w:rPr>
                <w:delText>89.54</w:delText>
              </w:r>
            </w:del>
            <w:ins w:id="27" w:author="R&amp;S" w:date="2024-02-16T15:25:00Z">
              <w:r w:rsidR="004120CE" w:rsidRPr="007A5985">
                <w:t>89.61</w:t>
              </w:r>
            </w:ins>
            <w:r w:rsidRPr="00D01C84">
              <w:rPr>
                <w:lang w:val="en-US"/>
              </w:rPr>
              <w:t xml:space="preserve"> degrees, one-way delay equal to </w:t>
            </w:r>
            <w:del w:id="28" w:author="R&amp;S" w:date="2024-02-16T15:25:00Z">
              <w:r w:rsidRPr="00D01C84" w:rsidDel="004120CE">
                <w:rPr>
                  <w:lang w:val="en-US"/>
                </w:rPr>
                <w:delText>4.04</w:delText>
              </w:r>
            </w:del>
            <w:ins w:id="29" w:author="R&amp;S" w:date="2024-02-16T15:25:00Z">
              <w:r w:rsidR="004120CE">
                <w:rPr>
                  <w:lang w:val="en-US"/>
                </w:rPr>
                <w:t>2.03</w:t>
              </w:r>
            </w:ins>
            <w:r w:rsidRPr="00D01C84">
              <w:rPr>
                <w:lang w:val="en-US"/>
              </w:rPr>
              <w:t xml:space="preserve"> ms and Doppler equal to </w:t>
            </w:r>
            <w:del w:id="30" w:author="R&amp;S" w:date="2024-02-16T15:26:00Z">
              <w:r w:rsidRPr="00D01C84" w:rsidDel="004120CE">
                <w:rPr>
                  <w:lang w:val="en-US"/>
                </w:rPr>
                <w:delText>3.6E-3</w:delText>
              </w:r>
            </w:del>
            <w:ins w:id="31" w:author="R&amp;S" w:date="2024-02-16T15:26:00Z">
              <w:r w:rsidR="004120CE">
                <w:rPr>
                  <w:lang w:val="en-US"/>
                </w:rPr>
                <w:t>0.013</w:t>
              </w:r>
            </w:ins>
            <w:r w:rsidRPr="00D01C84">
              <w:rPr>
                <w:lang w:val="en-US"/>
              </w:rPr>
              <w:t xml:space="preserve"> ppm</w:t>
            </w:r>
          </w:p>
        </w:tc>
      </w:tr>
    </w:tbl>
    <w:p w14:paraId="19F94FD3" w14:textId="77777777" w:rsidR="0006090D" w:rsidRPr="00D01C84" w:rsidRDefault="0006090D" w:rsidP="0006090D"/>
    <w:p w14:paraId="0C7808BA" w14:textId="77777777" w:rsidR="0006090D" w:rsidRPr="00D01C84" w:rsidRDefault="0006090D" w:rsidP="0006090D">
      <w:pPr>
        <w:pStyle w:val="TH"/>
      </w:pPr>
      <w:r w:rsidRPr="00D01C84">
        <w:lastRenderedPageBreak/>
        <w:t xml:space="preserve">Table 5.6.2.1-3: SIB19- NR NTN Ephemeris information </w:t>
      </w:r>
      <w:proofErr w:type="spellStart"/>
      <w:r w:rsidRPr="00D01C84">
        <w:rPr>
          <w:rFonts w:eastAsiaTheme="minorHAnsi"/>
          <w:lang w:eastAsia="zh-CN"/>
        </w:rPr>
        <w:t>Information</w:t>
      </w:r>
      <w:proofErr w:type="spellEnd"/>
      <w:r w:rsidRPr="00D01C84">
        <w:rPr>
          <w:rFonts w:eastAsiaTheme="minorHAnsi"/>
          <w:lang w:eastAsia="zh-CN"/>
        </w:rPr>
        <w:t xml:space="preserve"> </w:t>
      </w:r>
      <w:r w:rsidRPr="00D01C84">
        <w:t>for NGSO (LEO1200) satellites (zero Doppler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06090D" w:rsidRPr="00D01C84" w14:paraId="61ACCB89" w14:textId="77777777" w:rsidTr="00ED515B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38E73" w14:textId="77777777" w:rsidR="0006090D" w:rsidRPr="00D01C84" w:rsidRDefault="0006090D" w:rsidP="00ED515B">
            <w:pPr>
              <w:pStyle w:val="TAH"/>
              <w:jc w:val="left"/>
              <w:rPr>
                <w:b w:val="0"/>
              </w:rPr>
            </w:pPr>
            <w:r w:rsidRPr="00D01C84">
              <w:rPr>
                <w:b w:val="0"/>
              </w:rPr>
              <w:t>Derivation Path: TS 38.508-1 [12], table 4.6.2-18C</w:t>
            </w:r>
          </w:p>
        </w:tc>
      </w:tr>
      <w:tr w:rsidR="0006090D" w:rsidRPr="00D01C84" w14:paraId="5C6F0BF0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270E" w14:textId="77777777" w:rsidR="0006090D" w:rsidRPr="00D01C84" w:rsidRDefault="0006090D" w:rsidP="00ED515B">
            <w:pPr>
              <w:pStyle w:val="TAH"/>
            </w:pPr>
            <w:r w:rsidRPr="00D01C84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0739" w14:textId="77777777" w:rsidR="0006090D" w:rsidRPr="00D01C84" w:rsidRDefault="0006090D" w:rsidP="00ED515B">
            <w:pPr>
              <w:pStyle w:val="TAH"/>
            </w:pPr>
            <w:r w:rsidRPr="00D01C84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DE5F4" w14:textId="77777777" w:rsidR="0006090D" w:rsidRPr="00D01C84" w:rsidRDefault="0006090D" w:rsidP="00ED515B">
            <w:pPr>
              <w:pStyle w:val="TAH"/>
            </w:pPr>
            <w:r w:rsidRPr="00D01C84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BB015" w14:textId="77777777" w:rsidR="0006090D" w:rsidRPr="00D01C84" w:rsidRDefault="0006090D" w:rsidP="00ED515B">
            <w:pPr>
              <w:pStyle w:val="TAH"/>
            </w:pPr>
            <w:r w:rsidRPr="00D01C84">
              <w:t>Condition</w:t>
            </w:r>
          </w:p>
        </w:tc>
      </w:tr>
      <w:tr w:rsidR="0006090D" w:rsidRPr="00D01C84" w14:paraId="21E805EC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EF33" w14:textId="77777777" w:rsidR="0006090D" w:rsidRPr="00D01C84" w:rsidRDefault="0006090D" w:rsidP="00ED515B">
            <w:pPr>
              <w:pStyle w:val="TAL"/>
            </w:pPr>
            <w:r w:rsidRPr="00D01C84">
              <w:t>SIB19-r17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386B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1FE3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1816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3EAA40E1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7E103" w14:textId="77777777" w:rsidR="0006090D" w:rsidRPr="00D01C84" w:rsidRDefault="0006090D" w:rsidP="00ED515B">
            <w:pPr>
              <w:pStyle w:val="TAL"/>
            </w:pPr>
            <w:r w:rsidRPr="00D01C84">
              <w:t xml:space="preserve">  ntn-Config-r17::=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055C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6906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D36A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09CD1171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DA7F" w14:textId="77777777" w:rsidR="0006090D" w:rsidRPr="00D01C84" w:rsidRDefault="0006090D" w:rsidP="00ED515B">
            <w:pPr>
              <w:pStyle w:val="TAL"/>
            </w:pPr>
            <w:r w:rsidRPr="00D01C84"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FD0D" w14:textId="77777777" w:rsidR="0006090D" w:rsidRPr="00D01C84" w:rsidRDefault="0006090D" w:rsidP="00ED515B">
            <w:pPr>
              <w:pStyle w:val="TAL"/>
            </w:pPr>
            <w:r w:rsidRPr="00D01C84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9711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3B9E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78679683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C4E4" w14:textId="77777777" w:rsidR="0006090D" w:rsidRPr="00D01C84" w:rsidRDefault="0006090D" w:rsidP="00ED515B">
            <w:pPr>
              <w:pStyle w:val="TAL"/>
            </w:pPr>
            <w:r w:rsidRPr="00D01C84">
              <w:t xml:space="preserve">     ephemerisInfo-r17 ::=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1215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6C66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4472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54776616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1C45" w14:textId="77777777" w:rsidR="0006090D" w:rsidRPr="00D01C84" w:rsidRDefault="0006090D" w:rsidP="00ED515B">
            <w:pPr>
              <w:pStyle w:val="TAL"/>
            </w:pPr>
            <w:r w:rsidRPr="00D01C84">
              <w:t xml:space="preserve">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667F" w14:textId="77777777" w:rsidR="0006090D" w:rsidRPr="00D01C84" w:rsidRDefault="0006090D" w:rsidP="00ED515B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F167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B909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7C9AD873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2F57" w14:textId="77777777" w:rsidR="0006090D" w:rsidRPr="00D01C84" w:rsidRDefault="0006090D" w:rsidP="00ED515B">
            <w:pPr>
              <w:pStyle w:val="TAL"/>
            </w:pPr>
            <w:r w:rsidRPr="00D01C84">
              <w:t xml:space="preserve">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8CBCF" w14:textId="77777777" w:rsidR="0006090D" w:rsidRPr="00D01C84" w:rsidRDefault="0006090D" w:rsidP="00ED515B">
            <w:pPr>
              <w:pStyle w:val="TAL"/>
              <w:rPr>
                <w:lang w:eastAsia="zh-CN"/>
              </w:rPr>
            </w:pPr>
            <w:r w:rsidRPr="00D01C84">
              <w:rPr>
                <w:lang w:val="en-US"/>
              </w:rPr>
              <w:t>-2771542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AEAD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DA99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123DCF90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AECF" w14:textId="77777777" w:rsidR="0006090D" w:rsidRPr="00D01C84" w:rsidRDefault="0006090D" w:rsidP="00ED515B">
            <w:pPr>
              <w:pStyle w:val="TAL"/>
            </w:pPr>
            <w:r w:rsidRPr="00D01C84">
              <w:t xml:space="preserve">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51EEE" w14:textId="77777777" w:rsidR="0006090D" w:rsidRPr="00D01C84" w:rsidRDefault="0006090D" w:rsidP="00ED515B">
            <w:pPr>
              <w:pStyle w:val="TAL"/>
              <w:rPr>
                <w:lang w:eastAsia="zh-CN"/>
              </w:rPr>
            </w:pPr>
            <w:r w:rsidRPr="00D01C84">
              <w:rPr>
                <w:lang w:val="en-US"/>
              </w:rPr>
              <w:t>4509243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613C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0D4B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2F90CCF9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8E91" w14:textId="77777777" w:rsidR="0006090D" w:rsidRPr="00D01C84" w:rsidRDefault="0006090D" w:rsidP="00ED515B">
            <w:pPr>
              <w:pStyle w:val="TAL"/>
            </w:pPr>
            <w:r w:rsidRPr="00D01C84">
              <w:t xml:space="preserve">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7A46E9" w14:textId="77777777" w:rsidR="0006090D" w:rsidRPr="00D01C84" w:rsidRDefault="0006090D" w:rsidP="00ED515B">
            <w:pPr>
              <w:pStyle w:val="TAL"/>
              <w:rPr>
                <w:lang w:eastAsia="zh-CN"/>
              </w:rPr>
            </w:pPr>
            <w:r w:rsidRPr="00D01C84">
              <w:rPr>
                <w:lang w:val="en-US"/>
              </w:rPr>
              <w:t>2455572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4A9C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2726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7CA619F3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4313" w14:textId="77777777" w:rsidR="0006090D" w:rsidRPr="00D01C84" w:rsidRDefault="0006090D" w:rsidP="00ED515B">
            <w:pPr>
              <w:pStyle w:val="TAL"/>
            </w:pPr>
            <w:r w:rsidRPr="00D01C84">
              <w:t xml:space="preserve">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5E08D7" w14:textId="77777777" w:rsidR="0006090D" w:rsidRPr="00D01C84" w:rsidRDefault="0006090D" w:rsidP="00ED515B">
            <w:pPr>
              <w:pStyle w:val="TAL"/>
              <w:rPr>
                <w:lang w:eastAsia="zh-CN"/>
              </w:rPr>
            </w:pPr>
            <w:r w:rsidRPr="00D01C84">
              <w:rPr>
                <w:lang w:val="en-US"/>
              </w:rPr>
              <w:t>20837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113F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825F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0B8671FE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7C43" w14:textId="77777777" w:rsidR="0006090D" w:rsidRPr="00D01C84" w:rsidRDefault="0006090D" w:rsidP="00ED515B">
            <w:pPr>
              <w:pStyle w:val="TAL"/>
            </w:pPr>
            <w:r w:rsidRPr="00D01C84">
              <w:t xml:space="preserve">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31C8EA" w14:textId="77777777" w:rsidR="0006090D" w:rsidRPr="00D01C84" w:rsidRDefault="0006090D" w:rsidP="00ED515B">
            <w:pPr>
              <w:pStyle w:val="TAL"/>
              <w:rPr>
                <w:lang w:eastAsia="zh-CN"/>
              </w:rPr>
            </w:pPr>
            <w:r w:rsidRPr="00D01C84">
              <w:rPr>
                <w:lang w:val="en-US"/>
              </w:rPr>
              <w:t>-46176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AA26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586F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311AC3C0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E4AE" w14:textId="77777777" w:rsidR="0006090D" w:rsidRPr="00D01C84" w:rsidRDefault="0006090D" w:rsidP="00ED515B">
            <w:pPr>
              <w:pStyle w:val="TAL"/>
            </w:pPr>
            <w:r w:rsidRPr="00D01C84">
              <w:t xml:space="preserve">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84C506" w14:textId="77777777" w:rsidR="0006090D" w:rsidRPr="00D01C84" w:rsidRDefault="0006090D" w:rsidP="00ED515B">
            <w:pPr>
              <w:pStyle w:val="TAL"/>
              <w:rPr>
                <w:lang w:eastAsia="zh-CN"/>
              </w:rPr>
            </w:pPr>
            <w:r w:rsidRPr="00D01C84">
              <w:rPr>
                <w:lang w:val="en-US"/>
              </w:rPr>
              <w:t>109528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3A8A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A549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3928C9B8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7BAF" w14:textId="77777777" w:rsidR="0006090D" w:rsidRPr="00D01C84" w:rsidRDefault="0006090D" w:rsidP="00ED515B">
            <w:pPr>
              <w:pStyle w:val="TAL"/>
            </w:pPr>
            <w:r w:rsidRPr="00D01C84"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C7BB" w14:textId="77777777" w:rsidR="0006090D" w:rsidRPr="00D01C84" w:rsidRDefault="0006090D" w:rsidP="00ED515B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4526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9228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3E9C2E9B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F72BB" w14:textId="77777777" w:rsidR="0006090D" w:rsidRPr="00D01C84" w:rsidRDefault="0006090D" w:rsidP="00ED515B">
            <w:pPr>
              <w:pStyle w:val="PL"/>
              <w:rPr>
                <w:noProof w:val="0"/>
              </w:rPr>
            </w:pPr>
            <w:r w:rsidRPr="00D01C84">
              <w:rPr>
                <w:noProof w:val="0"/>
              </w:rP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566F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CCBF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8EEF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1ACD24B4" w14:textId="77777777" w:rsidTr="00ED515B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CA9A" w14:textId="77777777" w:rsidR="0006090D" w:rsidRPr="00D01C84" w:rsidRDefault="0006090D" w:rsidP="00ED515B">
            <w:pPr>
              <w:pStyle w:val="TAN"/>
            </w:pPr>
            <w:r w:rsidRPr="00D01C84">
              <w:rPr>
                <w:lang w:val="en-US"/>
              </w:rPr>
              <w:t>NOTE 1: Satellite-UE elevation angle equal to 89.54 degrees, one-way delay equal to 4.04 ms and Doppler equal to 3.6E-3 ppm</w:t>
            </w:r>
          </w:p>
        </w:tc>
      </w:tr>
    </w:tbl>
    <w:p w14:paraId="7742D227" w14:textId="77777777" w:rsidR="002C1474" w:rsidRPr="00253E93" w:rsidRDefault="002C1474" w:rsidP="002C1474"/>
    <w:p w14:paraId="6F3A4DE1" w14:textId="77777777" w:rsidR="001A2964" w:rsidRPr="00253E93" w:rsidRDefault="001A2964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3F2450BE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A13AE" w14:textId="77777777" w:rsidR="0047186E" w:rsidRDefault="0047186E">
      <w:r>
        <w:separator/>
      </w:r>
    </w:p>
  </w:endnote>
  <w:endnote w:type="continuationSeparator" w:id="0">
    <w:p w14:paraId="51412591" w14:textId="77777777" w:rsidR="0047186E" w:rsidRDefault="00471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2490B" w14:textId="77777777" w:rsidR="00897F78" w:rsidRDefault="00897F7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41650" w14:textId="77777777" w:rsidR="00897F78" w:rsidRDefault="00897F7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B2756" w14:textId="77777777" w:rsidR="00897F78" w:rsidRDefault="00897F7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BD415F" w14:textId="77777777" w:rsidR="0047186E" w:rsidRDefault="0047186E">
      <w:r>
        <w:separator/>
      </w:r>
    </w:p>
  </w:footnote>
  <w:footnote w:type="continuationSeparator" w:id="0">
    <w:p w14:paraId="7114E67E" w14:textId="77777777" w:rsidR="0047186E" w:rsidRDefault="004718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BC3708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EndPr/>
                    <w:sdtContent>
                      <w:p w14:paraId="6493A15E" w14:textId="6DC90188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7F65481" w14:textId="17298473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EndPr/>
                    <w:sdtContent>
                      <w:p w14:paraId="7EB7F2BC" w14:textId="34B1668D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EndPr/>
                    <w:sdtContent>
                      <w:p w14:paraId="433F4D17" w14:textId="51E07DA9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695808" w:rsidRDefault="00695808">
    <w:pPr>
      <w:pStyle w:val="Kopfzeile"/>
      <w:tabs>
        <w:tab w:val="right" w:pos="9639"/>
      </w:tabs>
    </w:pPr>
    <w:r>
      <w:tab/>
    </w:r>
    <w:r w:rsidR="00BC3708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EndPr/>
                    <w:sdtContent>
                      <w:p w14:paraId="3FAD1987" w14:textId="65CC8247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EndPr/>
                    <w:sdtContent>
                      <w:p w14:paraId="24CDEEF4" w14:textId="45FE01E0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D5"/>
    <w:rsid w:val="00022E4A"/>
    <w:rsid w:val="0006090D"/>
    <w:rsid w:val="000717C8"/>
    <w:rsid w:val="000A6394"/>
    <w:rsid w:val="000B644C"/>
    <w:rsid w:val="000B7FED"/>
    <w:rsid w:val="000C038A"/>
    <w:rsid w:val="000C1BD8"/>
    <w:rsid w:val="000C6598"/>
    <w:rsid w:val="000D44B3"/>
    <w:rsid w:val="000F14F2"/>
    <w:rsid w:val="00145D43"/>
    <w:rsid w:val="00192C46"/>
    <w:rsid w:val="00195B90"/>
    <w:rsid w:val="001A08B3"/>
    <w:rsid w:val="001A2964"/>
    <w:rsid w:val="001A7B60"/>
    <w:rsid w:val="001B52F0"/>
    <w:rsid w:val="001B7A65"/>
    <w:rsid w:val="001D3E2A"/>
    <w:rsid w:val="001D6DF0"/>
    <w:rsid w:val="001E41F3"/>
    <w:rsid w:val="00252741"/>
    <w:rsid w:val="0026004D"/>
    <w:rsid w:val="002640DD"/>
    <w:rsid w:val="00275D12"/>
    <w:rsid w:val="00284FEB"/>
    <w:rsid w:val="002860C4"/>
    <w:rsid w:val="002950EA"/>
    <w:rsid w:val="002B5741"/>
    <w:rsid w:val="002C1474"/>
    <w:rsid w:val="002C273A"/>
    <w:rsid w:val="002E472E"/>
    <w:rsid w:val="002E6E2F"/>
    <w:rsid w:val="00305409"/>
    <w:rsid w:val="00356938"/>
    <w:rsid w:val="003609EF"/>
    <w:rsid w:val="0036231A"/>
    <w:rsid w:val="00374DD4"/>
    <w:rsid w:val="003E1A36"/>
    <w:rsid w:val="00400EBC"/>
    <w:rsid w:val="00410371"/>
    <w:rsid w:val="004120CE"/>
    <w:rsid w:val="004242F1"/>
    <w:rsid w:val="0047186E"/>
    <w:rsid w:val="00484A9A"/>
    <w:rsid w:val="00490AB7"/>
    <w:rsid w:val="004B75B7"/>
    <w:rsid w:val="004D0D39"/>
    <w:rsid w:val="00512039"/>
    <w:rsid w:val="005141D9"/>
    <w:rsid w:val="0051580D"/>
    <w:rsid w:val="0052196C"/>
    <w:rsid w:val="00547111"/>
    <w:rsid w:val="005675D0"/>
    <w:rsid w:val="00592D74"/>
    <w:rsid w:val="005C5BDD"/>
    <w:rsid w:val="005E2C44"/>
    <w:rsid w:val="005F647D"/>
    <w:rsid w:val="00621188"/>
    <w:rsid w:val="006257ED"/>
    <w:rsid w:val="00653DE4"/>
    <w:rsid w:val="00665C47"/>
    <w:rsid w:val="00695808"/>
    <w:rsid w:val="006B46FB"/>
    <w:rsid w:val="006E21FB"/>
    <w:rsid w:val="00790512"/>
    <w:rsid w:val="00792342"/>
    <w:rsid w:val="007977A8"/>
    <w:rsid w:val="007A0AA8"/>
    <w:rsid w:val="007B512A"/>
    <w:rsid w:val="007C2097"/>
    <w:rsid w:val="007D6A07"/>
    <w:rsid w:val="007E4978"/>
    <w:rsid w:val="007F7259"/>
    <w:rsid w:val="008040A8"/>
    <w:rsid w:val="00823EF4"/>
    <w:rsid w:val="00824D31"/>
    <w:rsid w:val="008279FA"/>
    <w:rsid w:val="0083626C"/>
    <w:rsid w:val="008626E7"/>
    <w:rsid w:val="0086380B"/>
    <w:rsid w:val="00870EE7"/>
    <w:rsid w:val="008863B9"/>
    <w:rsid w:val="00895146"/>
    <w:rsid w:val="00897F78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428E"/>
    <w:rsid w:val="009F734F"/>
    <w:rsid w:val="00A246B6"/>
    <w:rsid w:val="00A46B6D"/>
    <w:rsid w:val="00A47E70"/>
    <w:rsid w:val="00A50CF0"/>
    <w:rsid w:val="00A54A21"/>
    <w:rsid w:val="00A7671C"/>
    <w:rsid w:val="00AA2CBC"/>
    <w:rsid w:val="00AC0747"/>
    <w:rsid w:val="00AC5820"/>
    <w:rsid w:val="00AD1CD8"/>
    <w:rsid w:val="00AE1D9F"/>
    <w:rsid w:val="00B258BB"/>
    <w:rsid w:val="00B67B97"/>
    <w:rsid w:val="00B90F75"/>
    <w:rsid w:val="00B968C8"/>
    <w:rsid w:val="00BA3EC5"/>
    <w:rsid w:val="00BA51D9"/>
    <w:rsid w:val="00BB5DFC"/>
    <w:rsid w:val="00BC3708"/>
    <w:rsid w:val="00BD279D"/>
    <w:rsid w:val="00BD6BB8"/>
    <w:rsid w:val="00C57734"/>
    <w:rsid w:val="00C66BA2"/>
    <w:rsid w:val="00C863A1"/>
    <w:rsid w:val="00C870F6"/>
    <w:rsid w:val="00C95985"/>
    <w:rsid w:val="00CB118A"/>
    <w:rsid w:val="00CC5026"/>
    <w:rsid w:val="00CC68D0"/>
    <w:rsid w:val="00D03F9A"/>
    <w:rsid w:val="00D04A91"/>
    <w:rsid w:val="00D06D51"/>
    <w:rsid w:val="00D13EE8"/>
    <w:rsid w:val="00D24991"/>
    <w:rsid w:val="00D50255"/>
    <w:rsid w:val="00D66520"/>
    <w:rsid w:val="00D84AE9"/>
    <w:rsid w:val="00D85C7E"/>
    <w:rsid w:val="00D9009B"/>
    <w:rsid w:val="00D95C65"/>
    <w:rsid w:val="00DB49CF"/>
    <w:rsid w:val="00DE34CF"/>
    <w:rsid w:val="00E13F3D"/>
    <w:rsid w:val="00E34898"/>
    <w:rsid w:val="00E523E0"/>
    <w:rsid w:val="00E546BA"/>
    <w:rsid w:val="00E7159A"/>
    <w:rsid w:val="00E75A6E"/>
    <w:rsid w:val="00E829D6"/>
    <w:rsid w:val="00E9581F"/>
    <w:rsid w:val="00EB09B7"/>
    <w:rsid w:val="00EE26EF"/>
    <w:rsid w:val="00EE7D7C"/>
    <w:rsid w:val="00F1606E"/>
    <w:rsid w:val="00F25D98"/>
    <w:rsid w:val="00F300FB"/>
    <w:rsid w:val="00F642DC"/>
    <w:rsid w:val="00F718C6"/>
    <w:rsid w:val="00F849A1"/>
    <w:rsid w:val="00F8603A"/>
    <w:rsid w:val="00FB6386"/>
    <w:rsid w:val="00FE6B3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RCoverPageChar">
    <w:name w:val="CR Cover Page Char"/>
    <w:link w:val="CRCoverPage"/>
    <w:qFormat/>
    <w:rsid w:val="001A296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06090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6090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06090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6090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06090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D0DA2-843C-4211-84E4-9108734E2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761</Words>
  <Characters>4343</Characters>
  <Application>Microsoft Office Word</Application>
  <DocSecurity>0</DocSecurity>
  <Lines>36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6</cp:revision>
  <cp:lastPrinted>1899-12-31T23:00:00Z</cp:lastPrinted>
  <dcterms:created xsi:type="dcterms:W3CDTF">2024-02-29T09:33:00Z</dcterms:created>
  <dcterms:modified xsi:type="dcterms:W3CDTF">2024-02-29T09:41:00Z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